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E8C7214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S2-15</w:t>
      </w:r>
      <w:r w:rsidR="005F7325">
        <w:rPr>
          <w:rFonts w:cs="Arial"/>
          <w:b/>
          <w:noProof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83473C">
        <w:rPr>
          <w:rFonts w:cs="Arial"/>
          <w:b/>
          <w:noProof/>
          <w:sz w:val="24"/>
          <w:szCs w:val="24"/>
        </w:rPr>
        <w:t>S2-23</w:t>
      </w:r>
      <w:r w:rsidR="00A339BF">
        <w:rPr>
          <w:rFonts w:cs="Arial"/>
          <w:b/>
          <w:noProof/>
          <w:sz w:val="24"/>
          <w:szCs w:val="24"/>
        </w:rPr>
        <w:t>1</w:t>
      </w:r>
      <w:r w:rsidR="00771C14">
        <w:rPr>
          <w:rFonts w:cs="Arial"/>
          <w:b/>
          <w:noProof/>
          <w:sz w:val="24"/>
          <w:szCs w:val="24"/>
        </w:rPr>
        <w:t>1347</w:t>
      </w:r>
    </w:p>
    <w:p w14:paraId="3C23FD10" w14:textId="7A3F7082" w:rsidR="005F7325" w:rsidRPr="0083473C" w:rsidRDefault="005F7325" w:rsidP="005F7325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935640">
        <w:rPr>
          <w:rFonts w:ascii="Arial" w:hAnsi="Arial" w:cs="Arial"/>
          <w:b/>
          <w:bCs/>
          <w:noProof/>
          <w:sz w:val="24"/>
          <w:szCs w:val="24"/>
        </w:rPr>
        <w:t>09 - 13 October, 2023, Xiamen, P.R. China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771C14">
        <w:rPr>
          <w:rFonts w:ascii="Arial" w:hAnsi="Arial" w:cs="Arial"/>
          <w:b/>
          <w:noProof/>
          <w:color w:val="0000FF"/>
        </w:rPr>
        <w:t>1</w:t>
      </w:r>
      <w:r>
        <w:rPr>
          <w:rFonts w:ascii="Arial" w:hAnsi="Arial" w:cs="Arial"/>
          <w:b/>
          <w:noProof/>
          <w:color w:val="0000FF"/>
        </w:rPr>
        <w:t>0</w:t>
      </w:r>
      <w:r w:rsidR="00771C14">
        <w:rPr>
          <w:rFonts w:ascii="Arial" w:hAnsi="Arial" w:cs="Arial"/>
          <w:b/>
          <w:noProof/>
          <w:color w:val="0000FF"/>
        </w:rPr>
        <w:t>605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AFDC4E" w:rsidR="001E41F3" w:rsidRPr="00410371" w:rsidRDefault="000E3290" w:rsidP="005E69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6948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65979" w:rsidR="001E41F3" w:rsidRPr="00410371" w:rsidRDefault="000E3290" w:rsidP="00A339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9BF">
              <w:rPr>
                <w:b/>
                <w:noProof/>
                <w:sz w:val="28"/>
              </w:rPr>
              <w:t>0317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1D2F5" w:rsidR="001E41F3" w:rsidRPr="00410371" w:rsidRDefault="00771C14" w:rsidP="00A339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FA4D6" w:rsidR="001E41F3" w:rsidRPr="00410371" w:rsidRDefault="000E3290" w:rsidP="005E69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6948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9C5A9" w:rsidR="001E41F3" w:rsidRDefault="006A47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E6948" w:rsidRPr="005E6948">
              <w:t xml:space="preserve">Correction to the </w:t>
            </w:r>
            <w:proofErr w:type="spellStart"/>
            <w:r w:rsidR="005E6948" w:rsidRPr="005E6948">
              <w:t>GroupMessage</w:t>
            </w:r>
            <w:proofErr w:type="spellEnd"/>
            <w:r w:rsidR="005E6948" w:rsidRPr="005E6948">
              <w:t xml:space="preserve"> service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244D9C" w:rsidR="001E41F3" w:rsidRDefault="000E3290" w:rsidP="0083473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SourceIfWg  \* MERGEFORMAT ">
              <w:r w:rsidR="0083473C">
                <w:t>ZTE</w:t>
              </w:r>
            </w:fldSimple>
            <w:r w:rsidR="00771C14">
              <w:rPr>
                <w:rFonts w:hint="eastAsia"/>
              </w:rPr>
              <w:t>,</w:t>
            </w:r>
            <w:r w:rsidR="00771C14">
              <w:t xml:space="preserve"> </w:t>
            </w:r>
            <w:r w:rsidR="00771C14" w:rsidRPr="00480DAB">
              <w:t>Nokia, Nokia Shanghai-Bell</w:t>
            </w:r>
            <w:r w:rsidR="00DC4461">
              <w:t xml:space="preserve">, </w:t>
            </w:r>
            <w:r w:rsidR="00DC4461" w:rsidRPr="00DC4461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F25835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22B45">
              <w:rPr>
                <w:noProof/>
              </w:rPr>
              <w:fldChar w:fldCharType="begin"/>
            </w:r>
            <w:r w:rsidR="00722B45">
              <w:rPr>
                <w:noProof/>
              </w:rPr>
              <w:instrText xml:space="preserve"> DOCPROPERTY  RelatedWis  \* MERGEFORMAT </w:instrText>
            </w:r>
            <w:r w:rsidR="00722B45">
              <w:rPr>
                <w:noProof/>
              </w:rPr>
              <w:fldChar w:fldCharType="separate"/>
            </w:r>
            <w:r w:rsidR="00722B45" w:rsidRPr="00267129">
              <w:rPr>
                <w:noProof/>
              </w:rPr>
              <w:fldChar w:fldCharType="begin"/>
            </w:r>
            <w:r w:rsidR="00722B45" w:rsidRPr="00267129">
              <w:rPr>
                <w:noProof/>
              </w:rPr>
              <w:instrText xml:space="preserve"> DOCPROPERTY  RelatedWis  \* MERGEFORMAT </w:instrText>
            </w:r>
            <w:r w:rsidR="00722B45" w:rsidRPr="00267129">
              <w:rPr>
                <w:noProof/>
              </w:rPr>
              <w:fldChar w:fldCharType="separate"/>
            </w:r>
            <w:r w:rsidR="00722B45" w:rsidRPr="00267129">
              <w:rPr>
                <w:noProof/>
              </w:rPr>
              <w:t>5MBS_Ph2</w:t>
            </w:r>
            <w:r w:rsidR="00722B45" w:rsidRPr="00267129">
              <w:rPr>
                <w:noProof/>
              </w:rPr>
              <w:fldChar w:fldCharType="end"/>
            </w:r>
            <w:r w:rsidR="00722B4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13FCB" w:rsidR="001E41F3" w:rsidRDefault="005F7325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</w:t>
            </w:r>
            <w:r w:rsidR="0083473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2FB0BB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32744" w14:textId="06CC2F91" w:rsidR="005520A7" w:rsidRDefault="005F3CCF" w:rsidP="005520A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There are some wrong parameters in the </w:t>
            </w:r>
            <w:proofErr w:type="spellStart"/>
            <w:r w:rsidRPr="005E6948">
              <w:t>GroupMessage</w:t>
            </w:r>
            <w:proofErr w:type="spellEnd"/>
            <w:r w:rsidRPr="005E6948">
              <w:t xml:space="preserve"> service operation</w:t>
            </w:r>
            <w:r>
              <w:t>.</w:t>
            </w:r>
            <w:r w:rsidR="00541068">
              <w:t xml:space="preserve"> The </w:t>
            </w:r>
            <w:r w:rsidR="00541068" w:rsidRPr="00140E21">
              <w:t xml:space="preserve">Notification </w:t>
            </w:r>
            <w:r w:rsidR="00DC4461">
              <w:t>Endpoint</w:t>
            </w:r>
            <w:r w:rsidR="00541068">
              <w:t xml:space="preserve"> need</w:t>
            </w:r>
            <w:r w:rsidR="005520A7">
              <w:t xml:space="preserve"> to be provided in the subscription</w:t>
            </w:r>
            <w:r w:rsidR="00541068">
              <w:t xml:space="preserve">. </w:t>
            </w:r>
            <w:r w:rsidR="005520A7">
              <w:t xml:space="preserve">In the notification service operation, </w:t>
            </w:r>
            <w:r w:rsidR="005520A7" w:rsidRPr="00140E21">
              <w:t xml:space="preserve">Notification </w:t>
            </w:r>
            <w:r w:rsidR="005520A7">
              <w:t>Endpoint is needed</w:t>
            </w:r>
            <w:r w:rsidR="005520A7">
              <w:t>.</w:t>
            </w:r>
          </w:p>
          <w:p w14:paraId="62498246" w14:textId="77777777" w:rsidR="005520A7" w:rsidRDefault="005520A7" w:rsidP="005520A7">
            <w:pPr>
              <w:pStyle w:val="CRCoverPage"/>
              <w:spacing w:after="0"/>
              <w:ind w:left="100"/>
            </w:pPr>
          </w:p>
          <w:p w14:paraId="7E3D99A5" w14:textId="77777777" w:rsidR="005520A7" w:rsidRDefault="00541068" w:rsidP="005520A7">
            <w:pPr>
              <w:pStyle w:val="CRCoverPage"/>
              <w:spacing w:after="0"/>
              <w:ind w:left="100"/>
            </w:pPr>
            <w:r>
              <w:t>And in the subsequent service operation, the external ID is not needed.</w:t>
            </w:r>
            <w:r w:rsidR="00503C50">
              <w:t xml:space="preserve"> </w:t>
            </w:r>
            <w:bookmarkStart w:id="1" w:name="_GoBack"/>
            <w:bookmarkEnd w:id="1"/>
          </w:p>
          <w:p w14:paraId="708AA7DE" w14:textId="770215B3" w:rsidR="001E41F3" w:rsidRDefault="001E41F3" w:rsidP="00552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2618C" w:rsidR="001E41F3" w:rsidRDefault="00503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Fix the wrong parameters in the </w:t>
            </w:r>
            <w:proofErr w:type="spellStart"/>
            <w:r w:rsidRPr="005E6948">
              <w:t>GroupMessage</w:t>
            </w:r>
            <w:proofErr w:type="spellEnd"/>
            <w:r w:rsidRPr="005E6948">
              <w:t xml:space="preserve">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A05C7" w:rsidR="001E41F3" w:rsidRDefault="00A44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parameters in the </w:t>
            </w:r>
            <w:proofErr w:type="spellStart"/>
            <w:r w:rsidRPr="005E6948">
              <w:t>GroupMessage</w:t>
            </w:r>
            <w:proofErr w:type="spellEnd"/>
            <w:r w:rsidRPr="005E6948">
              <w:t xml:space="preserve"> service operation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BF424" w:rsidR="001E41F3" w:rsidRDefault="005E6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9.4.4.2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9.4.4.3, 9.4.4.3a, 9.4.4.4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4AFC5F0E" w14:textId="77777777" w:rsidR="005E6948" w:rsidRPr="00FD0849" w:rsidRDefault="005E6948" w:rsidP="005E694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" w:name="_Toc145927857"/>
      <w:r w:rsidRPr="00FD0849">
        <w:rPr>
          <w:rFonts w:ascii="Arial" w:eastAsia="等线" w:hAnsi="Arial"/>
          <w:sz w:val="24"/>
        </w:rPr>
        <w:t>9.4.4.2</w:t>
      </w:r>
      <w:r w:rsidRPr="00FD0849">
        <w:rPr>
          <w:rFonts w:ascii="Arial" w:eastAsia="等线" w:hAnsi="Arial"/>
          <w:sz w:val="24"/>
        </w:rPr>
        <w:tab/>
      </w:r>
      <w:proofErr w:type="spellStart"/>
      <w:r w:rsidRPr="00FD0849">
        <w:rPr>
          <w:rFonts w:ascii="Arial" w:eastAsia="等线" w:hAnsi="Arial"/>
          <w:sz w:val="24"/>
        </w:rPr>
        <w:t>Nnef_MBSGroupMsgDelivery_Create</w:t>
      </w:r>
      <w:proofErr w:type="spellEnd"/>
      <w:r w:rsidRPr="00FD0849">
        <w:rPr>
          <w:rFonts w:ascii="Arial" w:eastAsia="等线" w:hAnsi="Arial"/>
          <w:sz w:val="24"/>
        </w:rPr>
        <w:t xml:space="preserve"> service operation</w:t>
      </w:r>
      <w:bookmarkEnd w:id="3"/>
    </w:p>
    <w:p w14:paraId="4ED774F3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 xml:space="preserve">Service operation name: </w:t>
      </w:r>
      <w:proofErr w:type="spellStart"/>
      <w:r w:rsidRPr="00FD0849">
        <w:rPr>
          <w:rFonts w:eastAsia="等线"/>
        </w:rPr>
        <w:t>Nnef_MBSGroupMsgDelivery_Create</w:t>
      </w:r>
      <w:proofErr w:type="spellEnd"/>
    </w:p>
    <w:p w14:paraId="3AAE7874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Description:</w:t>
      </w:r>
      <w:r w:rsidRPr="00FD0849">
        <w:rPr>
          <w:rFonts w:eastAsia="等线"/>
        </w:rPr>
        <w:t xml:space="preserve"> This service is used by the NF Service Consumer to request group message delivery.</w:t>
      </w:r>
    </w:p>
    <w:p w14:paraId="524FBC60" w14:textId="54C4E94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Required:</w:t>
      </w:r>
      <w:r w:rsidRPr="00FD0849">
        <w:rPr>
          <w:rFonts w:eastAsia="等线"/>
        </w:rPr>
        <w:t xml:space="preserve"> Group Message Payload, MBS service area, Group Message Delivery Start Time, Stop Time, External Group Identifier</w:t>
      </w:r>
      <w:ins w:id="4" w:author="zte-v1" w:date="2023-09-24T22:13:00Z">
        <w:r>
          <w:rPr>
            <w:rFonts w:eastAsia="等线"/>
          </w:rPr>
          <w:t xml:space="preserve">, </w:t>
        </w:r>
        <w:r w:rsidRPr="00140E21">
          <w:t xml:space="preserve">Notification </w:t>
        </w:r>
      </w:ins>
      <w:ins w:id="5" w:author="zte-v2" w:date="2023-10-11T15:28:00Z">
        <w:r w:rsidR="002756B2">
          <w:t>Endpoint</w:t>
        </w:r>
      </w:ins>
      <w:r w:rsidRPr="00FD0849">
        <w:rPr>
          <w:rFonts w:eastAsia="等线"/>
        </w:rPr>
        <w:t>.</w:t>
      </w:r>
    </w:p>
    <w:p w14:paraId="57FA9E98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Optional:</w:t>
      </w:r>
      <w:r w:rsidRPr="00FD0849">
        <w:rPr>
          <w:rFonts w:eastAsia="等线"/>
        </w:rPr>
        <w:t xml:space="preserve"> None.</w:t>
      </w:r>
    </w:p>
    <w:p w14:paraId="44A30064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Required:</w:t>
      </w:r>
      <w:r w:rsidRPr="00FD0849">
        <w:rPr>
          <w:rFonts w:eastAsia="等线"/>
        </w:rPr>
        <w:t xml:space="preserve"> Group Message Correlation ID, Delivery Status, service announcement information.</w:t>
      </w:r>
    </w:p>
    <w:p w14:paraId="3C52C7A2" w14:textId="77777777" w:rsidR="005E6948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Optional:</w:t>
      </w:r>
      <w:r w:rsidRPr="00FD0849">
        <w:rPr>
          <w:rFonts w:eastAsia="等线"/>
        </w:rPr>
        <w:t xml:space="preserve"> Cause, service area without MBS capability.</w:t>
      </w:r>
    </w:p>
    <w:p w14:paraId="65E7BF82" w14:textId="77777777" w:rsidR="005E6948" w:rsidRDefault="005E6948" w:rsidP="005E6948">
      <w:pPr>
        <w:rPr>
          <w:noProof/>
        </w:rPr>
      </w:pPr>
    </w:p>
    <w:p w14:paraId="06AADBCF" w14:textId="77777777" w:rsidR="005E6948" w:rsidRPr="002800F7" w:rsidRDefault="005E6948" w:rsidP="005E694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F830595" w14:textId="77777777" w:rsidR="005E6948" w:rsidRPr="00FD0849" w:rsidRDefault="005E6948" w:rsidP="005E6948">
      <w:pPr>
        <w:rPr>
          <w:rFonts w:eastAsia="等线"/>
        </w:rPr>
      </w:pPr>
    </w:p>
    <w:p w14:paraId="4EC15A62" w14:textId="77777777" w:rsidR="005E6948" w:rsidRPr="00FD0849" w:rsidRDefault="005E6948" w:rsidP="005E694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6" w:name="_Toc145927858"/>
      <w:r w:rsidRPr="00FD0849">
        <w:rPr>
          <w:rFonts w:ascii="Arial" w:eastAsia="等线" w:hAnsi="Arial"/>
          <w:sz w:val="24"/>
        </w:rPr>
        <w:t>9.4.4.3</w:t>
      </w:r>
      <w:r w:rsidRPr="00FD0849">
        <w:rPr>
          <w:rFonts w:ascii="Arial" w:eastAsia="等线" w:hAnsi="Arial"/>
          <w:sz w:val="24"/>
        </w:rPr>
        <w:tab/>
      </w:r>
      <w:proofErr w:type="spellStart"/>
      <w:r w:rsidRPr="00FD0849">
        <w:rPr>
          <w:rFonts w:ascii="Arial" w:eastAsia="等线" w:hAnsi="Arial"/>
          <w:sz w:val="24"/>
        </w:rPr>
        <w:t>Nnef_MBSGroupMsgDelivery_Update</w:t>
      </w:r>
      <w:proofErr w:type="spellEnd"/>
      <w:r w:rsidRPr="00FD0849">
        <w:rPr>
          <w:rFonts w:ascii="Arial" w:eastAsia="等线" w:hAnsi="Arial"/>
          <w:sz w:val="24"/>
        </w:rPr>
        <w:t xml:space="preserve"> service operation</w:t>
      </w:r>
      <w:bookmarkEnd w:id="6"/>
    </w:p>
    <w:p w14:paraId="6AB534D8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Service operation name:</w:t>
      </w:r>
      <w:r w:rsidRPr="00FD0849">
        <w:rPr>
          <w:rFonts w:eastAsia="等线"/>
        </w:rPr>
        <w:t xml:space="preserve"> </w:t>
      </w:r>
      <w:proofErr w:type="spellStart"/>
      <w:r w:rsidRPr="00FD0849">
        <w:rPr>
          <w:rFonts w:eastAsia="等线"/>
        </w:rPr>
        <w:t>Nnef_MBSGroupMsgDelivery_Update</w:t>
      </w:r>
      <w:proofErr w:type="spellEnd"/>
    </w:p>
    <w:p w14:paraId="44B93B1A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Description:</w:t>
      </w:r>
      <w:r w:rsidRPr="00FD0849">
        <w:rPr>
          <w:rFonts w:eastAsia="等线"/>
        </w:rPr>
        <w:t xml:space="preserve"> This service is used by the NF Service Consumer to replace group message delivery.</w:t>
      </w:r>
    </w:p>
    <w:p w14:paraId="111D3F39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Required:</w:t>
      </w:r>
      <w:r w:rsidRPr="00FD0849">
        <w:rPr>
          <w:rFonts w:eastAsia="等线"/>
        </w:rPr>
        <w:t xml:space="preserve"> Group Message Correlation ID</w:t>
      </w:r>
      <w:del w:id="7" w:author="zte-v1" w:date="2023-09-24T22:13:00Z">
        <w:r w:rsidRPr="00FD0849" w:rsidDel="00E2290B">
          <w:rPr>
            <w:rFonts w:eastAsia="等线"/>
          </w:rPr>
          <w:delText>, External Group Identifier</w:delText>
        </w:r>
      </w:del>
      <w:r w:rsidRPr="00FD0849">
        <w:rPr>
          <w:rFonts w:eastAsia="等线"/>
        </w:rPr>
        <w:t>.</w:t>
      </w:r>
    </w:p>
    <w:p w14:paraId="2A0F1AF7" w14:textId="6BAE9C44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Optional:</w:t>
      </w:r>
      <w:r w:rsidRPr="00FD0849">
        <w:rPr>
          <w:rFonts w:eastAsia="等线"/>
        </w:rPr>
        <w:t xml:space="preserve"> Group Message Payload, MBS service area, Group Message Delivery Start Time, Stop Time</w:t>
      </w:r>
      <w:ins w:id="8" w:author="zte-v2" w:date="2023-10-11T15:31:00Z">
        <w:r w:rsidR="00A421CE">
          <w:rPr>
            <w:rFonts w:eastAsia="等线"/>
          </w:rPr>
          <w:t xml:space="preserve">, </w:t>
        </w:r>
        <w:r w:rsidR="00A421CE" w:rsidRPr="00140E21">
          <w:t xml:space="preserve">Notification </w:t>
        </w:r>
        <w:r w:rsidR="00A421CE">
          <w:t>Endpoint</w:t>
        </w:r>
      </w:ins>
      <w:r w:rsidRPr="00FD0849">
        <w:rPr>
          <w:rFonts w:eastAsia="等线"/>
        </w:rPr>
        <w:t>.</w:t>
      </w:r>
    </w:p>
    <w:p w14:paraId="208A447B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Required:</w:t>
      </w:r>
      <w:r w:rsidRPr="00FD0849">
        <w:rPr>
          <w:rFonts w:eastAsia="等线"/>
        </w:rPr>
        <w:t xml:space="preserve"> Acceptance Status</w:t>
      </w:r>
    </w:p>
    <w:p w14:paraId="7371F8D9" w14:textId="77777777" w:rsidR="005E6948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Optional:</w:t>
      </w:r>
      <w:r w:rsidRPr="00FD0849">
        <w:rPr>
          <w:rFonts w:eastAsia="等线"/>
        </w:rPr>
        <w:t xml:space="preserve"> Cause, service area without MBS capability.</w:t>
      </w:r>
    </w:p>
    <w:p w14:paraId="0A8BDB96" w14:textId="77777777" w:rsidR="005E6948" w:rsidRDefault="005E6948" w:rsidP="005E6948">
      <w:pPr>
        <w:rPr>
          <w:noProof/>
        </w:rPr>
      </w:pPr>
    </w:p>
    <w:p w14:paraId="3273BA1F" w14:textId="77777777" w:rsidR="005E6948" w:rsidRPr="002800F7" w:rsidRDefault="005E6948" w:rsidP="005E694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E848CA6" w14:textId="77777777" w:rsidR="005E6948" w:rsidRPr="00FD0849" w:rsidRDefault="005E6948" w:rsidP="005E6948">
      <w:pPr>
        <w:rPr>
          <w:rFonts w:eastAsia="等线"/>
        </w:rPr>
      </w:pPr>
    </w:p>
    <w:p w14:paraId="766498AF" w14:textId="77777777" w:rsidR="005E6948" w:rsidRPr="00FD0849" w:rsidRDefault="005E6948" w:rsidP="005E694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9" w:name="_Toc145927859"/>
      <w:r w:rsidRPr="00FD0849">
        <w:rPr>
          <w:rFonts w:ascii="Arial" w:eastAsia="等线" w:hAnsi="Arial"/>
          <w:sz w:val="24"/>
        </w:rPr>
        <w:t>9.4.4.3a</w:t>
      </w:r>
      <w:r w:rsidRPr="00FD0849">
        <w:rPr>
          <w:rFonts w:ascii="Arial" w:eastAsia="等线" w:hAnsi="Arial"/>
          <w:sz w:val="24"/>
        </w:rPr>
        <w:tab/>
      </w:r>
      <w:proofErr w:type="spellStart"/>
      <w:r w:rsidRPr="00FD0849">
        <w:rPr>
          <w:rFonts w:ascii="Arial" w:eastAsia="等线" w:hAnsi="Arial"/>
          <w:sz w:val="24"/>
        </w:rPr>
        <w:t>Nnef_MBSGroupMsgDelivery_Delete</w:t>
      </w:r>
      <w:proofErr w:type="spellEnd"/>
      <w:r w:rsidRPr="00FD0849">
        <w:rPr>
          <w:rFonts w:ascii="Arial" w:eastAsia="等线" w:hAnsi="Arial"/>
          <w:sz w:val="24"/>
        </w:rPr>
        <w:t xml:space="preserve"> service operation</w:t>
      </w:r>
      <w:bookmarkEnd w:id="9"/>
    </w:p>
    <w:p w14:paraId="0C427B85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Service operation name:</w:t>
      </w:r>
      <w:r w:rsidRPr="00FD0849">
        <w:rPr>
          <w:rFonts w:eastAsia="等线"/>
        </w:rPr>
        <w:t xml:space="preserve"> </w:t>
      </w:r>
      <w:proofErr w:type="spellStart"/>
      <w:r w:rsidRPr="00FD0849">
        <w:rPr>
          <w:rFonts w:eastAsia="等线"/>
        </w:rPr>
        <w:t>Nnef_MBSGroupMsgDelivery_Delete</w:t>
      </w:r>
      <w:proofErr w:type="spellEnd"/>
    </w:p>
    <w:p w14:paraId="6D89603A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Description:</w:t>
      </w:r>
      <w:r w:rsidRPr="00FD0849">
        <w:rPr>
          <w:rFonts w:eastAsia="等线"/>
        </w:rPr>
        <w:t xml:space="preserve"> This service is used by the NF Service Consumer to recall (or cancel) group message delivery.</w:t>
      </w:r>
    </w:p>
    <w:p w14:paraId="4A3D72C7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Required:</w:t>
      </w:r>
      <w:r w:rsidRPr="00FD0849">
        <w:rPr>
          <w:rFonts w:eastAsia="等线"/>
        </w:rPr>
        <w:t xml:space="preserve"> Group Message Correlation ID</w:t>
      </w:r>
      <w:del w:id="10" w:author="zte-v1" w:date="2023-09-24T22:13:00Z">
        <w:r w:rsidRPr="00FD0849" w:rsidDel="00E2290B">
          <w:rPr>
            <w:rFonts w:eastAsia="等线"/>
          </w:rPr>
          <w:delText>, External Group Identifier</w:delText>
        </w:r>
      </w:del>
      <w:r w:rsidRPr="00FD0849">
        <w:rPr>
          <w:rFonts w:eastAsia="等线"/>
        </w:rPr>
        <w:t>.</w:t>
      </w:r>
    </w:p>
    <w:p w14:paraId="326910BD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Optional:</w:t>
      </w:r>
      <w:r w:rsidRPr="00FD0849">
        <w:rPr>
          <w:rFonts w:eastAsia="等线"/>
        </w:rPr>
        <w:t xml:space="preserve"> None.</w:t>
      </w:r>
    </w:p>
    <w:p w14:paraId="03B3F157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Required:</w:t>
      </w:r>
      <w:r w:rsidRPr="00FD0849">
        <w:rPr>
          <w:rFonts w:eastAsia="等线"/>
        </w:rPr>
        <w:t xml:space="preserve"> Acceptance Status.</w:t>
      </w:r>
    </w:p>
    <w:p w14:paraId="293E3F71" w14:textId="77777777" w:rsidR="005E6948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Optional:</w:t>
      </w:r>
      <w:r w:rsidRPr="00FD0849">
        <w:rPr>
          <w:rFonts w:eastAsia="等线"/>
        </w:rPr>
        <w:t xml:space="preserve"> Cause.</w:t>
      </w:r>
    </w:p>
    <w:p w14:paraId="2125C4BE" w14:textId="77777777" w:rsidR="005E6948" w:rsidRDefault="005E6948" w:rsidP="005E6948">
      <w:pPr>
        <w:rPr>
          <w:noProof/>
        </w:rPr>
      </w:pPr>
    </w:p>
    <w:p w14:paraId="40F96525" w14:textId="77777777" w:rsidR="005E6948" w:rsidRPr="002800F7" w:rsidRDefault="005E6948" w:rsidP="005E694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5BCB4BBF" w14:textId="77777777" w:rsidR="005E6948" w:rsidRPr="00FD0849" w:rsidRDefault="005E6948" w:rsidP="005E6948">
      <w:pPr>
        <w:rPr>
          <w:rFonts w:eastAsia="等线"/>
        </w:rPr>
      </w:pPr>
    </w:p>
    <w:p w14:paraId="5414ABAA" w14:textId="77777777" w:rsidR="005E6948" w:rsidRPr="00FD0849" w:rsidRDefault="005E6948" w:rsidP="005E694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1" w:name="_Toc145927860"/>
      <w:r w:rsidRPr="00FD0849">
        <w:rPr>
          <w:rFonts w:ascii="Arial" w:eastAsia="等线" w:hAnsi="Arial"/>
          <w:sz w:val="24"/>
        </w:rPr>
        <w:lastRenderedPageBreak/>
        <w:t>9.4.4.4</w:t>
      </w:r>
      <w:r w:rsidRPr="00FD0849">
        <w:rPr>
          <w:rFonts w:ascii="Arial" w:eastAsia="等线" w:hAnsi="Arial"/>
          <w:sz w:val="24"/>
        </w:rPr>
        <w:tab/>
      </w:r>
      <w:proofErr w:type="spellStart"/>
      <w:r w:rsidRPr="00FD0849">
        <w:rPr>
          <w:rFonts w:ascii="Arial" w:eastAsia="等线" w:hAnsi="Arial"/>
          <w:sz w:val="24"/>
        </w:rPr>
        <w:t>Nnef_MBSGroupMsgDelivery_StatusNotify</w:t>
      </w:r>
      <w:proofErr w:type="spellEnd"/>
      <w:r w:rsidRPr="00FD0849">
        <w:rPr>
          <w:rFonts w:ascii="Arial" w:eastAsia="等线" w:hAnsi="Arial"/>
          <w:sz w:val="24"/>
        </w:rPr>
        <w:t xml:space="preserve"> service operation</w:t>
      </w:r>
      <w:bookmarkEnd w:id="11"/>
    </w:p>
    <w:p w14:paraId="380A7BE4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Service operation name:</w:t>
      </w:r>
      <w:r w:rsidRPr="00FD0849">
        <w:rPr>
          <w:rFonts w:eastAsia="等线"/>
        </w:rPr>
        <w:t xml:space="preserve"> </w:t>
      </w:r>
      <w:proofErr w:type="spellStart"/>
      <w:r w:rsidRPr="00FD0849">
        <w:rPr>
          <w:rFonts w:eastAsia="等线"/>
        </w:rPr>
        <w:t>Nnef_MBSGroupMsgDelivery_StatusNotify</w:t>
      </w:r>
      <w:proofErr w:type="spellEnd"/>
    </w:p>
    <w:p w14:paraId="053F9939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Description:</w:t>
      </w:r>
      <w:r w:rsidRPr="00FD0849">
        <w:rPr>
          <w:rFonts w:eastAsia="等线"/>
        </w:rPr>
        <w:t xml:space="preserve"> This service is used by the NEF to notify the NF service consumers of the status of a group message delivery.</w:t>
      </w:r>
    </w:p>
    <w:p w14:paraId="73E5C671" w14:textId="77777777" w:rsidR="005E6948" w:rsidRPr="00FD0849" w:rsidRDefault="005E6948" w:rsidP="005E694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FD0849">
        <w:rPr>
          <w:rFonts w:eastAsia="Times New Roman"/>
          <w:lang w:eastAsia="en-GB"/>
        </w:rPr>
        <w:t>NOTE:</w:t>
      </w:r>
      <w:r w:rsidRPr="00FD0849">
        <w:rPr>
          <w:rFonts w:eastAsia="Times New Roman"/>
          <w:lang w:eastAsia="en-GB"/>
        </w:rPr>
        <w:tab/>
        <w:t>This notification corresponds to an implicit subscription.</w:t>
      </w:r>
    </w:p>
    <w:p w14:paraId="50FAD9BB" w14:textId="040B68BF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Required:</w:t>
      </w:r>
      <w:r w:rsidRPr="00FD0849">
        <w:rPr>
          <w:rFonts w:eastAsia="等线"/>
        </w:rPr>
        <w:t xml:space="preserve"> Status Information, </w:t>
      </w:r>
      <w:ins w:id="12" w:author="zte-v1" w:date="2023-09-24T22:14:00Z">
        <w:r w:rsidRPr="00140E21">
          <w:t xml:space="preserve">Notification </w:t>
        </w:r>
      </w:ins>
      <w:ins w:id="13" w:author="zte-v2" w:date="2023-10-11T15:32:00Z">
        <w:r w:rsidR="00A421CE">
          <w:t>Endpoint</w:t>
        </w:r>
      </w:ins>
      <w:del w:id="14" w:author="zte-v1" w:date="2023-09-24T22:14:00Z">
        <w:r w:rsidRPr="00FD0849" w:rsidDel="00E2290B">
          <w:rPr>
            <w:rFonts w:eastAsia="等线"/>
          </w:rPr>
          <w:delText>Group Message Correlation ID</w:delText>
        </w:r>
      </w:del>
      <w:r w:rsidRPr="00FD0849">
        <w:rPr>
          <w:rFonts w:eastAsia="等线"/>
        </w:rPr>
        <w:t>.</w:t>
      </w:r>
    </w:p>
    <w:p w14:paraId="427FBE5D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Optional:</w:t>
      </w:r>
      <w:r w:rsidRPr="00FD0849">
        <w:rPr>
          <w:rFonts w:eastAsia="等线"/>
        </w:rPr>
        <w:t xml:space="preserve"> None.</w:t>
      </w:r>
    </w:p>
    <w:p w14:paraId="39B6D10C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Required:</w:t>
      </w:r>
      <w:r w:rsidRPr="00FD0849">
        <w:rPr>
          <w:rFonts w:eastAsia="等线"/>
        </w:rPr>
        <w:t xml:space="preserve"> None.</w:t>
      </w:r>
    </w:p>
    <w:p w14:paraId="357E9C57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Optional:</w:t>
      </w:r>
      <w:r w:rsidRPr="00FD0849">
        <w:rPr>
          <w:rFonts w:eastAsia="等线"/>
        </w:rPr>
        <w:t xml:space="preserve"> None.</w:t>
      </w:r>
    </w:p>
    <w:p w14:paraId="185AD004" w14:textId="77777777" w:rsidR="0060361E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0C6A4" w14:textId="77777777" w:rsidR="006A47C4" w:rsidRDefault="006A47C4">
      <w:r>
        <w:separator/>
      </w:r>
    </w:p>
  </w:endnote>
  <w:endnote w:type="continuationSeparator" w:id="0">
    <w:p w14:paraId="6FFE2EEA" w14:textId="77777777" w:rsidR="006A47C4" w:rsidRDefault="006A4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A98B3" w14:textId="77777777" w:rsidR="006A47C4" w:rsidRDefault="006A47C4">
      <w:r>
        <w:separator/>
      </w:r>
    </w:p>
  </w:footnote>
  <w:footnote w:type="continuationSeparator" w:id="0">
    <w:p w14:paraId="7583F1BF" w14:textId="77777777" w:rsidR="006A47C4" w:rsidRDefault="006A4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8C2"/>
    <w:rsid w:val="00022E4A"/>
    <w:rsid w:val="000876AB"/>
    <w:rsid w:val="000A6394"/>
    <w:rsid w:val="000B7FED"/>
    <w:rsid w:val="000C038A"/>
    <w:rsid w:val="000C6598"/>
    <w:rsid w:val="000D44B3"/>
    <w:rsid w:val="000E3290"/>
    <w:rsid w:val="0013137E"/>
    <w:rsid w:val="00145D43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6004D"/>
    <w:rsid w:val="002640DD"/>
    <w:rsid w:val="002756B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0DAB"/>
    <w:rsid w:val="004B75B7"/>
    <w:rsid w:val="00503C50"/>
    <w:rsid w:val="005141D9"/>
    <w:rsid w:val="0051580D"/>
    <w:rsid w:val="00541068"/>
    <w:rsid w:val="00547111"/>
    <w:rsid w:val="005520A7"/>
    <w:rsid w:val="00592D74"/>
    <w:rsid w:val="005E2C44"/>
    <w:rsid w:val="005E6948"/>
    <w:rsid w:val="005F3CCF"/>
    <w:rsid w:val="005F7325"/>
    <w:rsid w:val="0060361E"/>
    <w:rsid w:val="00621188"/>
    <w:rsid w:val="006257ED"/>
    <w:rsid w:val="006305F5"/>
    <w:rsid w:val="00653DE4"/>
    <w:rsid w:val="00665C47"/>
    <w:rsid w:val="00695808"/>
    <w:rsid w:val="006A47C4"/>
    <w:rsid w:val="006B46FB"/>
    <w:rsid w:val="006E21FB"/>
    <w:rsid w:val="00722B45"/>
    <w:rsid w:val="00771C14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5126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C8F"/>
    <w:rsid w:val="00991B88"/>
    <w:rsid w:val="009A5753"/>
    <w:rsid w:val="009A579D"/>
    <w:rsid w:val="009E3297"/>
    <w:rsid w:val="009F734F"/>
    <w:rsid w:val="00A246B6"/>
    <w:rsid w:val="00A339BF"/>
    <w:rsid w:val="00A421CE"/>
    <w:rsid w:val="00A44804"/>
    <w:rsid w:val="00A47E70"/>
    <w:rsid w:val="00A50CF0"/>
    <w:rsid w:val="00A7671C"/>
    <w:rsid w:val="00AA2CBC"/>
    <w:rsid w:val="00AC5820"/>
    <w:rsid w:val="00AD1CD8"/>
    <w:rsid w:val="00B258BB"/>
    <w:rsid w:val="00B5774B"/>
    <w:rsid w:val="00B67B97"/>
    <w:rsid w:val="00B968C8"/>
    <w:rsid w:val="00BA3EC5"/>
    <w:rsid w:val="00BA51D9"/>
    <w:rsid w:val="00BB5DFC"/>
    <w:rsid w:val="00BD279D"/>
    <w:rsid w:val="00BD6BB8"/>
    <w:rsid w:val="00C37391"/>
    <w:rsid w:val="00C64D1A"/>
    <w:rsid w:val="00C66BA2"/>
    <w:rsid w:val="00C870F6"/>
    <w:rsid w:val="00C955B4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2ADC"/>
    <w:rsid w:val="00DC4461"/>
    <w:rsid w:val="00DE34CF"/>
    <w:rsid w:val="00DE6FBE"/>
    <w:rsid w:val="00E13F3D"/>
    <w:rsid w:val="00E34898"/>
    <w:rsid w:val="00E7342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DC966-5773-4125-9CAD-92D795718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7</cp:revision>
  <cp:lastPrinted>1899-12-31T23:00:00Z</cp:lastPrinted>
  <dcterms:created xsi:type="dcterms:W3CDTF">2023-10-11T07:27:00Z</dcterms:created>
  <dcterms:modified xsi:type="dcterms:W3CDTF">2023-10-11T07:35:00Z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